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826534D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0D3D8B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09621A" w:rsidRPr="0009621A">
        <w:rPr>
          <w:b/>
          <w:bCs/>
          <w:sz w:val="24"/>
          <w:szCs w:val="24"/>
        </w:rPr>
        <w:t>252041</w:t>
      </w:r>
    </w:p>
    <w:p w14:paraId="5691839E" w14:textId="72FBDBC2" w:rsidR="00CA2CD0" w:rsidRDefault="000D3D8B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Fukuoka, Japan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19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23</w:t>
      </w:r>
      <w:r w:rsidRPr="00C72567">
        <w:rPr>
          <w:rFonts w:cs="Arial"/>
          <w:b/>
          <w:sz w:val="24"/>
          <w:szCs w:val="24"/>
          <w:vertAlign w:val="superscript"/>
        </w:rPr>
        <w:t>rd</w:t>
      </w:r>
      <w:r>
        <w:rPr>
          <w:rFonts w:cs="Arial"/>
          <w:b/>
          <w:sz w:val="24"/>
          <w:szCs w:val="24"/>
        </w:rPr>
        <w:t xml:space="preserve"> May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</w:t>
      </w:r>
      <w:r w:rsidR="00B333FF">
        <w:rPr>
          <w:b/>
          <w:bCs/>
          <w:sz w:val="24"/>
          <w:szCs w:val="24"/>
        </w:rPr>
        <w:t>xxxxxx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AEB1B2" w:rsidR="001E41F3" w:rsidRPr="00410371" w:rsidRDefault="003F3C29" w:rsidP="00886E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21F3">
              <w:rPr>
                <w:b/>
                <w:noProof/>
                <w:sz w:val="28"/>
              </w:rPr>
              <w:t>23.</w:t>
            </w:r>
            <w:r w:rsidR="002340C2">
              <w:rPr>
                <w:b/>
                <w:noProof/>
                <w:sz w:val="28"/>
              </w:rPr>
              <w:t>43</w:t>
            </w:r>
            <w:r w:rsidR="00886ED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4DC150" w:rsidR="001E41F3" w:rsidRPr="00410371" w:rsidRDefault="0009621A" w:rsidP="004E6261">
            <w:pPr>
              <w:pStyle w:val="CRCoverPage"/>
              <w:spacing w:after="0"/>
              <w:jc w:val="center"/>
              <w:rPr>
                <w:noProof/>
              </w:rPr>
            </w:pPr>
            <w:r w:rsidRPr="0009621A"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1224E" w:rsidR="001E41F3" w:rsidRPr="00410371" w:rsidRDefault="001E41F3" w:rsidP="001D6E1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7E6055" w:rsidR="001E41F3" w:rsidRPr="00410371" w:rsidRDefault="003F3C29" w:rsidP="000D3D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6ED0">
              <w:rPr>
                <w:b/>
                <w:noProof/>
                <w:sz w:val="28"/>
              </w:rPr>
              <w:t>19.</w:t>
            </w:r>
            <w:r w:rsidR="0009621A">
              <w:rPr>
                <w:b/>
                <w:noProof/>
                <w:sz w:val="28"/>
              </w:rPr>
              <w:t>0</w:t>
            </w:r>
            <w:r w:rsidR="00CF63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2E460A" w:rsidR="001E41F3" w:rsidRDefault="00886ED0" w:rsidP="001D405D">
            <w:pPr>
              <w:pStyle w:val="CRCoverPage"/>
              <w:spacing w:after="0"/>
              <w:rPr>
                <w:noProof/>
              </w:rPr>
            </w:pPr>
            <w:r w:rsidRPr="00886ED0">
              <w:t xml:space="preserve">Fix for </w:t>
            </w:r>
            <w:r w:rsidR="000D3D8B" w:rsidRPr="000D3D8B">
              <w:t xml:space="preserve">clause </w:t>
            </w:r>
            <w:r w:rsidR="001D405D">
              <w:t>7</w:t>
            </w:r>
            <w:r w:rsidR="000D3D8B" w:rsidRPr="000D3D8B">
              <w:t>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1AE5B" w:rsidR="001E41F3" w:rsidRDefault="00B333FF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3F3C29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E4470E" w:rsidR="001E41F3" w:rsidRDefault="008A6BD5" w:rsidP="008A6BD5">
            <w:pPr>
              <w:pStyle w:val="CRCoverPage"/>
              <w:spacing w:after="0"/>
              <w:rPr>
                <w:noProof/>
              </w:rPr>
            </w:pPr>
            <w:r w:rsidRPr="008A6BD5">
              <w:rPr>
                <w:noProof/>
                <w:lang w:eastAsia="zh-CN"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545D44" w:rsidR="001E41F3" w:rsidRDefault="00B333FF" w:rsidP="00260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0D3D8B">
              <w:rPr>
                <w:noProof/>
              </w:rPr>
              <w:t>5-05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9621A">
              <w:rPr>
                <w:noProof/>
              </w:rPr>
              <w:t>08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0D8373" w:rsidR="001E41F3" w:rsidRDefault="008A6BD5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53EA92" w:rsidR="001E41F3" w:rsidRDefault="00B333FF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8A6BD5">
              <w:rPr>
                <w:i/>
                <w:noProof/>
                <w:sz w:val="18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2A660" w14:textId="3663271D" w:rsidR="00DE089D" w:rsidRDefault="00886ED0" w:rsidP="000D3D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</w:t>
            </w:r>
            <w:r w:rsidR="001D405D" w:rsidRPr="0089497B">
              <w:t xml:space="preserve">List of </w:t>
            </w:r>
            <w:proofErr w:type="spellStart"/>
            <w:r w:rsidR="001D405D" w:rsidRPr="0089497B">
              <w:t>Metaverse</w:t>
            </w:r>
            <w:proofErr w:type="spellEnd"/>
            <w:r w:rsidR="001D405D" w:rsidRPr="0089497B">
              <w:t xml:space="preserve"> service provider identifiers</w:t>
            </w:r>
            <w:r w:rsidR="001D405D">
              <w:t xml:space="preserve"> and Digital asset media information</w:t>
            </w:r>
            <w:r>
              <w:rPr>
                <w:noProof/>
                <w:lang w:eastAsia="zh-CN"/>
              </w:rPr>
              <w:t xml:space="preserve"> in </w:t>
            </w:r>
            <w:r w:rsidR="000D3D8B" w:rsidRPr="00242106">
              <w:rPr>
                <w:lang w:val="en-US"/>
              </w:rPr>
              <w:t>Table </w:t>
            </w:r>
            <w:r w:rsidR="001D405D">
              <w:rPr>
                <w:lang w:val="en-US"/>
              </w:rPr>
              <w:t>8.2</w:t>
            </w:r>
            <w:r w:rsidR="001D405D" w:rsidRPr="00242106">
              <w:rPr>
                <w:lang w:val="en-US"/>
              </w:rPr>
              <w:t>.3</w:t>
            </w:r>
            <w:r w:rsidR="001D405D">
              <w:rPr>
                <w:lang w:val="en-US"/>
              </w:rPr>
              <w:t>.1</w:t>
            </w:r>
            <w:r w:rsidR="001D405D" w:rsidRPr="00242106">
              <w:rPr>
                <w:lang w:val="en-US" w:eastAsia="zh-CN"/>
              </w:rPr>
              <w:t>-</w:t>
            </w:r>
            <w:r w:rsidR="001D405D">
              <w:rPr>
                <w:lang w:val="en-US" w:eastAsia="zh-CN"/>
              </w:rPr>
              <w:t>2</w:t>
            </w:r>
            <w:r>
              <w:rPr>
                <w:noProof/>
                <w:lang w:eastAsia="zh-CN"/>
              </w:rPr>
              <w:t xml:space="preserve">, </w:t>
            </w:r>
            <w:r w:rsidR="001D405D">
              <w:rPr>
                <w:noProof/>
                <w:lang w:eastAsia="zh-CN"/>
              </w:rPr>
              <w:t xml:space="preserve">but no these </w:t>
            </w:r>
            <w:r w:rsidR="001D405D">
              <w:t>p</w:t>
            </w:r>
            <w:proofErr w:type="spellStart"/>
            <w:r w:rsidR="001D405D">
              <w:rPr>
                <w:lang w:val="en-US"/>
              </w:rPr>
              <w:t>arameters</w:t>
            </w:r>
            <w:proofErr w:type="spellEnd"/>
            <w:r w:rsidR="001D405D">
              <w:rPr>
                <w:lang w:val="en-US"/>
              </w:rPr>
              <w:t xml:space="preserve"> in</w:t>
            </w:r>
            <w:r w:rsidR="001D405D" w:rsidRPr="003167FF">
              <w:t xml:space="preserve"> Table </w:t>
            </w:r>
            <w:r w:rsidR="001D405D">
              <w:t>7.2-1</w:t>
            </w:r>
            <w:r w:rsidR="000D3D8B">
              <w:rPr>
                <w:rFonts w:cs="Arial"/>
                <w:szCs w:val="18"/>
                <w:lang w:val="en-US" w:eastAsia="zh-CN"/>
              </w:rPr>
              <w:t>.</w:t>
            </w:r>
          </w:p>
          <w:p w14:paraId="708AA7DE" w14:textId="7D296538" w:rsidR="00886ED0" w:rsidRDefault="00886ED0" w:rsidP="000D3D8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764D61" w:rsidR="00886ED0" w:rsidRPr="00AD5948" w:rsidRDefault="001D405D" w:rsidP="001D405D">
            <w:pPr>
              <w:pStyle w:val="EditorsNote"/>
              <w:ind w:left="0" w:firstLine="0"/>
              <w:rPr>
                <w:rFonts w:ascii="Arial" w:hAnsi="Arial" w:cs="Arial"/>
                <w:color w:val="auto"/>
                <w:szCs w:val="18"/>
                <w:lang w:val="en-US" w:eastAsia="zh-CN"/>
              </w:rPr>
            </w:pPr>
            <w:r>
              <w:rPr>
                <w:rFonts w:ascii="Arial" w:hAnsi="Arial"/>
                <w:color w:val="auto"/>
              </w:rPr>
              <w:t xml:space="preserve">Add these two </w:t>
            </w:r>
            <w:r w:rsidRPr="001D405D">
              <w:rPr>
                <w:rFonts w:ascii="Arial" w:hAnsi="Arial"/>
                <w:color w:val="auto"/>
              </w:rPr>
              <w:t>parameter</w:t>
            </w:r>
            <w:r>
              <w:rPr>
                <w:rFonts w:ascii="Arial" w:hAnsi="Arial"/>
                <w:color w:val="auto"/>
              </w:rPr>
              <w:t>s</w:t>
            </w:r>
            <w:r w:rsidRPr="001D405D">
              <w:rPr>
                <w:rFonts w:ascii="Arial" w:hAnsi="Arial"/>
                <w:color w:val="auto"/>
              </w:rPr>
              <w:t xml:space="preserve"> </w:t>
            </w:r>
            <w:r w:rsidR="00A44DDD" w:rsidRPr="001D405D">
              <w:rPr>
                <w:rFonts w:ascii="Arial" w:hAnsi="Arial"/>
                <w:color w:val="auto"/>
              </w:rPr>
              <w:t>in Table </w:t>
            </w:r>
            <w:r w:rsidRPr="001D405D">
              <w:rPr>
                <w:rFonts w:ascii="Arial" w:hAnsi="Arial"/>
                <w:color w:val="auto"/>
              </w:rPr>
              <w:t>7.2-1</w:t>
            </w:r>
            <w:r>
              <w:rPr>
                <w:rFonts w:ascii="Arial" w:hAnsi="Arial"/>
                <w:color w:val="auto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4EE36F" w:rsidR="001E41F3" w:rsidRDefault="004E44FE" w:rsidP="00886ED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Inconsistent with </w:t>
            </w:r>
            <w:r w:rsidR="00886ED0">
              <w:rPr>
                <w:bCs/>
              </w:rPr>
              <w:t>Digital asset profile management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0C78ED" w:rsidR="001E41F3" w:rsidRDefault="001D405D" w:rsidP="00EF6CF0">
            <w:pPr>
              <w:pStyle w:val="CRCoverPage"/>
              <w:spacing w:after="0"/>
              <w:rPr>
                <w:noProof/>
              </w:rPr>
            </w:pPr>
            <w:r>
              <w:t>7</w:t>
            </w:r>
            <w:r w:rsidRPr="000D3D8B"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4137D98" w:rsidR="00B333FF" w:rsidRDefault="00B333FF">
      <w:pPr>
        <w:spacing w:after="0"/>
        <w:rPr>
          <w:noProof/>
        </w:rPr>
      </w:pPr>
      <w:r>
        <w:rPr>
          <w:noProof/>
        </w:rPr>
        <w:br w:type="page"/>
      </w:r>
    </w:p>
    <w:p w14:paraId="5AC62255" w14:textId="77777777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p w14:paraId="74EEF042" w14:textId="77777777" w:rsidR="001D405D" w:rsidRDefault="001D405D" w:rsidP="001D405D">
      <w:pPr>
        <w:pStyle w:val="2"/>
        <w:rPr>
          <w:noProof/>
          <w:lang w:val="en-US"/>
        </w:rPr>
      </w:pPr>
      <w:bookmarkStart w:id="3" w:name="_Toc191989688"/>
      <w:bookmarkEnd w:id="2"/>
      <w:r>
        <w:rPr>
          <w:noProof/>
          <w:lang w:val="en-US"/>
        </w:rPr>
        <w:t>7.2</w:t>
      </w:r>
      <w:r>
        <w:rPr>
          <w:noProof/>
          <w:lang w:val="en-US"/>
        </w:rPr>
        <w:tab/>
        <w:t>Digital asset profile</w:t>
      </w:r>
      <w:bookmarkEnd w:id="3"/>
    </w:p>
    <w:p w14:paraId="0D8417EE" w14:textId="77777777" w:rsidR="001D405D" w:rsidRDefault="001D405D" w:rsidP="001D405D">
      <w:pPr>
        <w:rPr>
          <w:noProof/>
          <w:lang w:val="en-US"/>
        </w:rPr>
      </w:pPr>
      <w:r>
        <w:rPr>
          <w:noProof/>
          <w:lang w:val="en-US"/>
        </w:rPr>
        <w:t xml:space="preserve">The digital asset profile includes the information elements about the attributes of a single digital asset. </w:t>
      </w:r>
      <w:r w:rsidRPr="003167FF">
        <w:t>Table </w:t>
      </w:r>
      <w:r>
        <w:t>7.2-1 shows the information elements for the digital asset profile.</w:t>
      </w:r>
    </w:p>
    <w:p w14:paraId="1F96B3FE" w14:textId="77777777" w:rsidR="001D405D" w:rsidRDefault="001D405D" w:rsidP="001D405D">
      <w:pPr>
        <w:pStyle w:val="NO"/>
        <w:rPr>
          <w:noProof/>
          <w:lang w:val="en-US"/>
        </w:rPr>
      </w:pPr>
      <w:r>
        <w:rPr>
          <w:noProof/>
          <w:lang w:val="en-US"/>
        </w:rPr>
        <w:t xml:space="preserve">NOTE 1: In this release, the digital asset profile is specified considering Avatar as a digital asset of the user. </w:t>
      </w:r>
    </w:p>
    <w:p w14:paraId="7383E964" w14:textId="77777777" w:rsidR="001D405D" w:rsidRPr="003167FF" w:rsidRDefault="001D405D" w:rsidP="001D405D">
      <w:pPr>
        <w:pStyle w:val="TH"/>
      </w:pPr>
      <w:r w:rsidRPr="003167FF">
        <w:t>Table </w:t>
      </w:r>
      <w:r>
        <w:t>7.2-1</w:t>
      </w:r>
      <w:r w:rsidRPr="003167FF">
        <w:t xml:space="preserve">: </w:t>
      </w:r>
      <w:r>
        <w:t>Digital asset profile</w:t>
      </w:r>
    </w:p>
    <w:tbl>
      <w:tblPr>
        <w:tblW w:w="7443" w:type="dxa"/>
        <w:jc w:val="center"/>
        <w:tblLayout w:type="fixed"/>
        <w:tblLook w:val="04A0" w:firstRow="1" w:lastRow="0" w:firstColumn="1" w:lastColumn="0" w:noHBand="0" w:noVBand="1"/>
      </w:tblPr>
      <w:tblGrid>
        <w:gridCol w:w="2478"/>
        <w:gridCol w:w="867"/>
        <w:gridCol w:w="4098"/>
      </w:tblGrid>
      <w:tr w:rsidR="001D405D" w:rsidRPr="003167FF" w14:paraId="32BE9542" w14:textId="77777777" w:rsidTr="00156100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9DA488" w14:textId="77777777" w:rsidR="001D405D" w:rsidRPr="003167FF" w:rsidRDefault="001D405D" w:rsidP="00156100">
            <w:pPr>
              <w:pStyle w:val="TAH"/>
            </w:pPr>
            <w:r w:rsidRPr="003167FF">
              <w:t>Information element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BDAAFC" w14:textId="77777777" w:rsidR="001D405D" w:rsidRPr="003167FF" w:rsidRDefault="001D405D" w:rsidP="00156100">
            <w:pPr>
              <w:pStyle w:val="TAH"/>
            </w:pPr>
            <w:r w:rsidRPr="003167FF">
              <w:t>Status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553426" w14:textId="77777777" w:rsidR="001D405D" w:rsidRPr="003167FF" w:rsidRDefault="001D405D" w:rsidP="00156100">
            <w:pPr>
              <w:pStyle w:val="TAH"/>
            </w:pPr>
            <w:r w:rsidRPr="003167FF">
              <w:t>Description</w:t>
            </w:r>
          </w:p>
        </w:tc>
      </w:tr>
      <w:tr w:rsidR="001D405D" w:rsidRPr="003167FF" w14:paraId="6E8B7AD7" w14:textId="77777777" w:rsidTr="00156100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70DDC4" w14:textId="77777777" w:rsidR="001D405D" w:rsidRDefault="001D405D" w:rsidP="00156100">
            <w:pPr>
              <w:pStyle w:val="TAL"/>
            </w:pPr>
            <w:r>
              <w:rPr>
                <w:rFonts w:cs="Arial"/>
                <w:szCs w:val="18"/>
              </w:rPr>
              <w:t>Digital asset</w:t>
            </w:r>
            <w:r w:rsidRPr="003D3983">
              <w:rPr>
                <w:rFonts w:cs="Arial"/>
                <w:szCs w:val="18"/>
              </w:rPr>
              <w:t xml:space="preserve"> ID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F88B69" w14:textId="77777777" w:rsidR="001D405D" w:rsidRDefault="001D405D" w:rsidP="00156100">
            <w:pPr>
              <w:pStyle w:val="TAC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90181" w14:textId="77777777" w:rsidR="001D405D" w:rsidRDefault="001D405D" w:rsidP="00156100">
            <w:pPr>
              <w:pStyle w:val="TAL"/>
            </w:pPr>
            <w:r w:rsidRPr="003D3983">
              <w:rPr>
                <w:rFonts w:cs="Arial"/>
                <w:szCs w:val="18"/>
              </w:rPr>
              <w:t xml:space="preserve">Identifier of the </w:t>
            </w:r>
            <w:r>
              <w:rPr>
                <w:rFonts w:cs="Arial"/>
                <w:szCs w:val="18"/>
              </w:rPr>
              <w:t>digital asset</w:t>
            </w:r>
            <w:r w:rsidRPr="003D3983">
              <w:rPr>
                <w:rFonts w:cs="Arial"/>
                <w:szCs w:val="18"/>
              </w:rPr>
              <w:t xml:space="preserve"> profile</w:t>
            </w:r>
          </w:p>
        </w:tc>
      </w:tr>
      <w:tr w:rsidR="001D405D" w:rsidRPr="00DB1316" w14:paraId="50E2C876" w14:textId="77777777" w:rsidTr="00156100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F48728" w14:textId="77777777" w:rsidR="001D405D" w:rsidRPr="00DB1316" w:rsidRDefault="001D405D" w:rsidP="001561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Digital asset type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F20FE0" w14:textId="77777777" w:rsidR="001D405D" w:rsidRPr="00DB1316" w:rsidRDefault="001D405D" w:rsidP="001561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7F871" w14:textId="77777777" w:rsidR="001D405D" w:rsidRPr="00DB1316" w:rsidRDefault="001D405D" w:rsidP="001561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the digital asset. (For this release, it contains "Avatar").</w:t>
            </w:r>
          </w:p>
        </w:tc>
      </w:tr>
      <w:tr w:rsidR="001D405D" w:rsidRPr="003167FF" w14:paraId="6FB7628B" w14:textId="77777777" w:rsidTr="00156100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3146A9" w14:textId="77777777" w:rsidR="001D405D" w:rsidRDefault="001D405D" w:rsidP="00156100">
            <w:pPr>
              <w:pStyle w:val="TAL"/>
            </w:pPr>
            <w:r>
              <w:t>List of owners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709B89" w14:textId="77777777" w:rsidR="001D405D" w:rsidRDefault="001D405D" w:rsidP="00156100">
            <w:pPr>
              <w:pStyle w:val="TAC"/>
            </w:pPr>
            <w:r>
              <w:t>M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B9DF5" w14:textId="77777777" w:rsidR="001D405D" w:rsidRDefault="001D405D" w:rsidP="00156100">
            <w:pPr>
              <w:pStyle w:val="TAL"/>
            </w:pPr>
            <w:r>
              <w:t>List of identity of the owner user(s) who created the digital asset.</w:t>
            </w:r>
          </w:p>
        </w:tc>
      </w:tr>
      <w:tr w:rsidR="001D405D" w:rsidRPr="003167FF" w14:paraId="21328B20" w14:textId="77777777" w:rsidTr="00156100">
        <w:trPr>
          <w:jc w:val="center"/>
          <w:ins w:id="4" w:author="swx_rev1" w:date="2025-04-25T11:18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3EF532" w14:textId="6CAD8D3F" w:rsidR="001D405D" w:rsidRDefault="001D405D" w:rsidP="001D405D">
            <w:pPr>
              <w:pStyle w:val="TAL"/>
              <w:rPr>
                <w:ins w:id="5" w:author="swx_rev1" w:date="2025-04-25T11:18:00Z"/>
              </w:rPr>
            </w:pPr>
            <w:ins w:id="6" w:author="swx_rev1" w:date="2025-04-25T11:18:00Z">
              <w:r w:rsidRPr="0089497B">
                <w:t xml:space="preserve">List of </w:t>
              </w:r>
              <w:proofErr w:type="spellStart"/>
              <w:r w:rsidRPr="0089497B">
                <w:t>Metaverse</w:t>
              </w:r>
              <w:proofErr w:type="spellEnd"/>
              <w:r w:rsidRPr="0089497B">
                <w:t xml:space="preserve"> service provider identifiers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514BAA" w14:textId="5910ADE9" w:rsidR="001D405D" w:rsidRDefault="001D405D" w:rsidP="001D405D">
            <w:pPr>
              <w:pStyle w:val="TAC"/>
              <w:rPr>
                <w:ins w:id="7" w:author="swx_rev1" w:date="2025-04-25T11:18:00Z"/>
              </w:rPr>
            </w:pPr>
            <w:ins w:id="8" w:author="swx_rev1" w:date="2025-04-25T11:18:00Z">
              <w:r w:rsidRPr="0089497B">
                <w:t>O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0A40F" w14:textId="6FEC9F94" w:rsidR="001D405D" w:rsidRDefault="001D405D" w:rsidP="001D405D">
            <w:pPr>
              <w:pStyle w:val="TAL"/>
              <w:rPr>
                <w:ins w:id="9" w:author="swx_rev1" w:date="2025-04-25T11:18:00Z"/>
              </w:rPr>
            </w:pPr>
            <w:ins w:id="10" w:author="swx_rev1" w:date="2025-04-25T11:18:00Z">
              <w:r w:rsidRPr="0089497B">
                <w:t>List of service providers for the digital asset.</w:t>
              </w:r>
            </w:ins>
          </w:p>
        </w:tc>
      </w:tr>
      <w:tr w:rsidR="001D405D" w:rsidRPr="003167FF" w14:paraId="2C29580C" w14:textId="77777777" w:rsidTr="00156100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4C6495" w14:textId="77777777" w:rsidR="001D405D" w:rsidRPr="00706A8E" w:rsidRDefault="001D405D" w:rsidP="001D405D">
            <w:pPr>
              <w:pStyle w:val="TAL"/>
            </w:pPr>
            <w:r>
              <w:t>access control list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BBA33D" w14:textId="77777777" w:rsidR="001D405D" w:rsidRDefault="001D405D" w:rsidP="001D405D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21F58" w14:textId="77777777" w:rsidR="001D405D" w:rsidRDefault="001D405D" w:rsidP="001D405D">
            <w:pPr>
              <w:pStyle w:val="TAL"/>
            </w:pPr>
            <w:r>
              <w:t>List of tuples indicating the requestors allowed to perform operations with this digital asset and the allowed operation types.</w:t>
            </w:r>
          </w:p>
        </w:tc>
      </w:tr>
      <w:tr w:rsidR="001D405D" w:rsidRPr="003167FF" w14:paraId="17917E32" w14:textId="77777777" w:rsidTr="00156100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239F79" w14:textId="77777777" w:rsidR="001D405D" w:rsidRDefault="001D405D" w:rsidP="001D405D">
            <w:pPr>
              <w:pStyle w:val="TAL"/>
            </w:pPr>
            <w:r>
              <w:t>&gt; allowed user list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A9B9FF" w14:textId="77777777" w:rsidR="001D405D" w:rsidRDefault="001D405D" w:rsidP="001D405D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1720E" w14:textId="77777777" w:rsidR="001D405D" w:rsidRDefault="001D405D" w:rsidP="001D405D">
            <w:pPr>
              <w:pStyle w:val="TAL"/>
            </w:pPr>
            <w:r>
              <w:t>List of users allowed to access this digital asset</w:t>
            </w:r>
          </w:p>
        </w:tc>
      </w:tr>
      <w:tr w:rsidR="001D405D" w:rsidRPr="003167FF" w14:paraId="257A0F06" w14:textId="77777777" w:rsidTr="00156100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A30859" w14:textId="77777777" w:rsidR="001D405D" w:rsidRDefault="001D405D" w:rsidP="001D405D">
            <w:pPr>
              <w:pStyle w:val="TAL"/>
            </w:pPr>
            <w:r>
              <w:t>&gt; allowed operations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842369" w14:textId="77777777" w:rsidR="001D405D" w:rsidRDefault="001D405D" w:rsidP="001D405D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F4E42" w14:textId="77777777" w:rsidR="001D405D" w:rsidRDefault="001D405D" w:rsidP="001D405D">
            <w:pPr>
              <w:pStyle w:val="TAL"/>
            </w:pPr>
            <w:r>
              <w:t>List of operations allowed by this user. Possible operations are (one or more of) : Discovery, Get, Update, Delete</w:t>
            </w:r>
          </w:p>
        </w:tc>
      </w:tr>
      <w:tr w:rsidR="001D405D" w:rsidRPr="003167FF" w14:paraId="2961BBB6" w14:textId="77777777" w:rsidTr="00156100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9F12E0" w14:textId="77777777" w:rsidR="001D405D" w:rsidRDefault="001D405D" w:rsidP="001D405D">
            <w:pPr>
              <w:pStyle w:val="TAL"/>
            </w:pPr>
            <w:r>
              <w:t>&gt; list of predictive models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A3EFF8" w14:textId="77777777" w:rsidR="001D405D" w:rsidRDefault="001D405D" w:rsidP="001D405D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9D9B5" w14:textId="77777777" w:rsidR="001D405D" w:rsidRDefault="001D405D" w:rsidP="001D405D">
            <w:pPr>
              <w:pStyle w:val="TAL"/>
            </w:pPr>
            <w:r>
              <w:t>For each allowed user, list of one or more predictive model for the user, in order to predict user</w:t>
            </w:r>
            <w:r w:rsidRPr="006D253A">
              <w:t>'</w:t>
            </w:r>
            <w:r>
              <w:t>s behaviour.</w:t>
            </w:r>
          </w:p>
        </w:tc>
      </w:tr>
      <w:tr w:rsidR="001D405D" w:rsidRPr="003167FF" w14:paraId="1BF91FCF" w14:textId="77777777" w:rsidTr="00156100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6B0F7C" w14:textId="77777777" w:rsidR="001D405D" w:rsidRPr="00706A8E" w:rsidRDefault="001D405D" w:rsidP="001D405D">
            <w:pPr>
              <w:pStyle w:val="TAL"/>
            </w:pPr>
            <w:r>
              <w:t>current status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3DBDC6" w14:textId="77777777" w:rsidR="001D405D" w:rsidRDefault="001D405D" w:rsidP="001D405D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61179" w14:textId="77777777" w:rsidR="001D405D" w:rsidRDefault="001D405D" w:rsidP="001D405D">
            <w:pPr>
              <w:pStyle w:val="TAL"/>
            </w:pPr>
            <w:r>
              <w:t>Current status (in use or not) of the profile</w:t>
            </w:r>
          </w:p>
        </w:tc>
      </w:tr>
      <w:tr w:rsidR="001D405D" w:rsidRPr="003167FF" w14:paraId="3A43BCF7" w14:textId="77777777" w:rsidTr="00156100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45FB4D" w14:textId="77777777" w:rsidR="001D405D" w:rsidRPr="00706A8E" w:rsidRDefault="001D405D" w:rsidP="001D405D">
            <w:pPr>
              <w:pStyle w:val="TAL"/>
            </w:pPr>
            <w:r>
              <w:t>spatial conditions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C68E2A" w14:textId="77777777" w:rsidR="001D405D" w:rsidRDefault="001D405D" w:rsidP="001D405D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CF41" w14:textId="77777777" w:rsidR="001D405D" w:rsidRDefault="001D405D" w:rsidP="001D405D">
            <w:pPr>
              <w:pStyle w:val="TAL"/>
            </w:pPr>
            <w:r>
              <w:t>List of spatial conditions (e.g. locations) where this digital asset profile is allowed to be accessed</w:t>
            </w:r>
          </w:p>
        </w:tc>
      </w:tr>
      <w:tr w:rsidR="001D405D" w:rsidRPr="003167FF" w14:paraId="3789D4FC" w14:textId="77777777" w:rsidTr="00156100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B52D17" w14:textId="77777777" w:rsidR="001D405D" w:rsidRPr="00706A8E" w:rsidRDefault="001D405D" w:rsidP="001D405D">
            <w:pPr>
              <w:pStyle w:val="TAL"/>
            </w:pPr>
            <w:r>
              <w:t>&gt; current location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8FB1A1" w14:textId="77777777" w:rsidR="001D405D" w:rsidRDefault="001D405D" w:rsidP="001D405D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E6B5E" w14:textId="77777777" w:rsidR="001D405D" w:rsidRDefault="001D405D" w:rsidP="001D405D">
            <w:pPr>
              <w:pStyle w:val="TAL"/>
            </w:pPr>
            <w:r>
              <w:t>Current location where the profile is being used</w:t>
            </w:r>
          </w:p>
        </w:tc>
      </w:tr>
      <w:tr w:rsidR="001D405D" w:rsidRPr="003167FF" w14:paraId="15CDB3F9" w14:textId="77777777" w:rsidTr="00156100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BC8750" w14:textId="77777777" w:rsidR="001D405D" w:rsidRPr="00706A8E" w:rsidRDefault="001D405D" w:rsidP="001D405D">
            <w:pPr>
              <w:pStyle w:val="TAL"/>
            </w:pPr>
            <w:r>
              <w:t>allowed application list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9FD1A5" w14:textId="77777777" w:rsidR="001D405D" w:rsidRDefault="001D405D" w:rsidP="001D405D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A68A8" w14:textId="77777777" w:rsidR="001D405D" w:rsidRDefault="001D405D" w:rsidP="001D405D">
            <w:pPr>
              <w:pStyle w:val="TAL"/>
            </w:pPr>
            <w:r>
              <w:t>List of application IDs which are allowed to use this digital asset profile</w:t>
            </w:r>
          </w:p>
        </w:tc>
      </w:tr>
      <w:tr w:rsidR="001D405D" w:rsidRPr="003167FF" w14:paraId="61D8E2B8" w14:textId="77777777" w:rsidTr="00156100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7E211E" w14:textId="77777777" w:rsidR="001D405D" w:rsidRPr="00706A8E" w:rsidRDefault="001D405D" w:rsidP="001D405D">
            <w:pPr>
              <w:pStyle w:val="TAL"/>
            </w:pPr>
            <w:r>
              <w:t>associated accessories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C93537" w14:textId="77777777" w:rsidR="001D405D" w:rsidRDefault="001D405D" w:rsidP="001D405D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B7D75" w14:textId="77777777" w:rsidR="001D405D" w:rsidRDefault="001D405D" w:rsidP="001D405D">
            <w:pPr>
              <w:pStyle w:val="TAL"/>
            </w:pPr>
            <w:r>
              <w:t>List of accessories (e.g. Hat, watch, shoes) which are purchased for this digital asset profile</w:t>
            </w:r>
          </w:p>
        </w:tc>
      </w:tr>
      <w:tr w:rsidR="001D405D" w:rsidRPr="003167FF" w14:paraId="272934AC" w14:textId="77777777" w:rsidTr="00156100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7E984A" w14:textId="77777777" w:rsidR="001D405D" w:rsidRPr="00706A8E" w:rsidRDefault="001D405D" w:rsidP="001D405D">
            <w:pPr>
              <w:pStyle w:val="TAL"/>
            </w:pPr>
            <w:r>
              <w:t>expiry time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A53ADC" w14:textId="77777777" w:rsidR="001D405D" w:rsidRDefault="001D405D" w:rsidP="001D405D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FB395" w14:textId="77777777" w:rsidR="001D405D" w:rsidRDefault="001D405D" w:rsidP="001D405D">
            <w:pPr>
              <w:pStyle w:val="TAL"/>
            </w:pPr>
            <w:r>
              <w:t>Time until this digital asset profile is valid</w:t>
            </w:r>
          </w:p>
        </w:tc>
      </w:tr>
      <w:tr w:rsidR="001D405D" w:rsidRPr="003167FF" w14:paraId="6DC7D78F" w14:textId="77777777" w:rsidTr="00156100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D66048" w14:textId="77777777" w:rsidR="001D405D" w:rsidRPr="003167FF" w:rsidRDefault="001D405D" w:rsidP="001D405D">
            <w:pPr>
              <w:pStyle w:val="TAL"/>
            </w:pPr>
            <w:r>
              <w:t>History information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389408" w14:textId="77777777" w:rsidR="001D405D" w:rsidRPr="003167FF" w:rsidRDefault="001D405D" w:rsidP="001D405D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3C3B6" w14:textId="77777777" w:rsidR="001D405D" w:rsidRPr="003167FF" w:rsidRDefault="001D405D" w:rsidP="001D405D">
            <w:pPr>
              <w:pStyle w:val="TAL"/>
            </w:pPr>
            <w:r>
              <w:t>Usage history for this digital asset profile</w:t>
            </w:r>
          </w:p>
        </w:tc>
      </w:tr>
      <w:tr w:rsidR="001D405D" w:rsidRPr="003167FF" w14:paraId="1B176A00" w14:textId="77777777" w:rsidTr="00156100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A57CDD" w14:textId="77777777" w:rsidR="001D405D" w:rsidRPr="00366B8C" w:rsidRDefault="001D405D" w:rsidP="001D405D">
            <w:pPr>
              <w:pStyle w:val="TAL"/>
            </w:pPr>
            <w:r>
              <w:t>&gt; list of locations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B40420" w14:textId="77777777" w:rsidR="001D405D" w:rsidRDefault="001D405D" w:rsidP="001D405D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F114C" w14:textId="77777777" w:rsidR="001D405D" w:rsidRDefault="001D405D" w:rsidP="001D405D">
            <w:pPr>
              <w:pStyle w:val="TAL"/>
            </w:pPr>
            <w:r>
              <w:t>List of locations where the digital asset profile is used.</w:t>
            </w:r>
          </w:p>
        </w:tc>
      </w:tr>
      <w:tr w:rsidR="001D405D" w:rsidRPr="003167FF" w14:paraId="52644F51" w14:textId="77777777" w:rsidTr="00156100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4A5039" w14:textId="77777777" w:rsidR="001D405D" w:rsidRDefault="001D405D" w:rsidP="001D405D">
            <w:pPr>
              <w:pStyle w:val="TAL"/>
            </w:pPr>
            <w:r>
              <w:t>&gt; time of use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F48CD2" w14:textId="77777777" w:rsidR="001D405D" w:rsidRDefault="001D405D" w:rsidP="001D405D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B46B5" w14:textId="77777777" w:rsidR="001D405D" w:rsidRDefault="001D405D" w:rsidP="001D405D">
            <w:pPr>
              <w:pStyle w:val="TAL"/>
            </w:pPr>
            <w:r>
              <w:t>Time information when the digital asset profile is used</w:t>
            </w:r>
          </w:p>
        </w:tc>
      </w:tr>
      <w:tr w:rsidR="001D405D" w:rsidRPr="003167FF" w14:paraId="656D561B" w14:textId="77777777" w:rsidTr="00156100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43ADCA" w14:textId="77777777" w:rsidR="001D405D" w:rsidRDefault="001D405D" w:rsidP="001D405D">
            <w:pPr>
              <w:pStyle w:val="TAL"/>
            </w:pPr>
            <w:r>
              <w:t>&gt; list of applications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6F16A4" w14:textId="77777777" w:rsidR="001D405D" w:rsidRDefault="001D405D" w:rsidP="001D405D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47FF3" w14:textId="77777777" w:rsidR="001D405D" w:rsidRDefault="001D405D" w:rsidP="001D405D">
            <w:pPr>
              <w:pStyle w:val="TAL"/>
            </w:pPr>
            <w:r>
              <w:t>List of the application IDs which used this digital asset profile.</w:t>
            </w:r>
          </w:p>
        </w:tc>
      </w:tr>
      <w:tr w:rsidR="001D405D" w:rsidRPr="003167FF" w14:paraId="6D75CC3C" w14:textId="77777777" w:rsidTr="00156100">
        <w:trPr>
          <w:jc w:val="center"/>
          <w:ins w:id="11" w:author="swx_rev1" w:date="2025-04-25T11:18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82270B" w14:textId="3DB1DB08" w:rsidR="001D405D" w:rsidRDefault="001D405D" w:rsidP="001D405D">
            <w:pPr>
              <w:pStyle w:val="TAL"/>
              <w:rPr>
                <w:ins w:id="12" w:author="swx_rev1" w:date="2025-04-25T11:18:00Z"/>
              </w:rPr>
            </w:pPr>
            <w:ins w:id="13" w:author="swx_rev1" w:date="2025-04-25T11:18:00Z">
              <w:r>
                <w:t>Digital asset media information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20C297" w14:textId="6B2CA64F" w:rsidR="001D405D" w:rsidRDefault="001D405D" w:rsidP="001D405D">
            <w:pPr>
              <w:pStyle w:val="TAC"/>
              <w:rPr>
                <w:ins w:id="14" w:author="swx_rev1" w:date="2025-04-25T11:18:00Z"/>
              </w:rPr>
            </w:pPr>
            <w:ins w:id="15" w:author="swx_rev1" w:date="2025-04-25T11:18:00Z">
              <w:r>
                <w:t>O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5DC6A" w14:textId="2AF50DD3" w:rsidR="001D405D" w:rsidRDefault="001D405D" w:rsidP="001D405D">
            <w:pPr>
              <w:pStyle w:val="TAL"/>
              <w:rPr>
                <w:ins w:id="16" w:author="swx_rev1" w:date="2025-04-25T11:18:00Z"/>
              </w:rPr>
            </w:pPr>
            <w:ins w:id="17" w:author="swx_rev1" w:date="2025-04-25T11:18:00Z">
              <w:r>
                <w:t>Information related to digital asset media (e.g. URI where the media is stored)</w:t>
              </w:r>
            </w:ins>
          </w:p>
        </w:tc>
      </w:tr>
    </w:tbl>
    <w:p w14:paraId="2E8D38EE" w14:textId="77777777" w:rsidR="001D405D" w:rsidRPr="00AD7C25" w:rsidRDefault="001D405D" w:rsidP="001D405D">
      <w:pPr>
        <w:rPr>
          <w:noProof/>
          <w:lang w:val="en-US"/>
        </w:rPr>
      </w:pPr>
    </w:p>
    <w:p w14:paraId="239D8AD2" w14:textId="77777777" w:rsidR="00C24686" w:rsidRPr="0052268A" w:rsidRDefault="00C24686">
      <w:pPr>
        <w:rPr>
          <w:noProof/>
        </w:rPr>
      </w:pPr>
    </w:p>
    <w:p w14:paraId="68C9CD36" w14:textId="5275155D" w:rsidR="001E41F3" w:rsidRDefault="00994EAA" w:rsidP="00DA1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91CFD7" w14:textId="77777777" w:rsidR="00AA0106" w:rsidRDefault="00AA0106">
      <w:r>
        <w:separator/>
      </w:r>
    </w:p>
  </w:endnote>
  <w:endnote w:type="continuationSeparator" w:id="0">
    <w:p w14:paraId="3E5C557C" w14:textId="77777777" w:rsidR="00AA0106" w:rsidRDefault="00AA0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1EB8E9" w14:textId="77777777" w:rsidR="00AA0106" w:rsidRDefault="00AA0106">
      <w:r>
        <w:separator/>
      </w:r>
    </w:p>
  </w:footnote>
  <w:footnote w:type="continuationSeparator" w:id="0">
    <w:p w14:paraId="16C62AD8" w14:textId="77777777" w:rsidR="00AA0106" w:rsidRDefault="00AA01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47069"/>
    <w:multiLevelType w:val="hybridMultilevel"/>
    <w:tmpl w:val="FFA64116"/>
    <w:lvl w:ilvl="0" w:tplc="1F1CFB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E45FD1"/>
    <w:multiLevelType w:val="hybridMultilevel"/>
    <w:tmpl w:val="CCCE9ECA"/>
    <w:lvl w:ilvl="0" w:tplc="7D861B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0DA34CC"/>
    <w:multiLevelType w:val="hybridMultilevel"/>
    <w:tmpl w:val="3ACC2AA6"/>
    <w:lvl w:ilvl="0" w:tplc="1A3E3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42"/>
    <w:rsid w:val="00011A92"/>
    <w:rsid w:val="00022E4A"/>
    <w:rsid w:val="0005478D"/>
    <w:rsid w:val="00056D76"/>
    <w:rsid w:val="00070E09"/>
    <w:rsid w:val="0009621A"/>
    <w:rsid w:val="000A6394"/>
    <w:rsid w:val="000B454F"/>
    <w:rsid w:val="000B7FED"/>
    <w:rsid w:val="000C038A"/>
    <w:rsid w:val="000C6598"/>
    <w:rsid w:val="000D3D8B"/>
    <w:rsid w:val="000D44B3"/>
    <w:rsid w:val="000F7FD0"/>
    <w:rsid w:val="00117F60"/>
    <w:rsid w:val="00136C98"/>
    <w:rsid w:val="00145D43"/>
    <w:rsid w:val="001532EB"/>
    <w:rsid w:val="001719FA"/>
    <w:rsid w:val="00192C46"/>
    <w:rsid w:val="001A08B3"/>
    <w:rsid w:val="001A74FB"/>
    <w:rsid w:val="001A7B60"/>
    <w:rsid w:val="001B1772"/>
    <w:rsid w:val="001B4C5B"/>
    <w:rsid w:val="001B52F0"/>
    <w:rsid w:val="001B7A65"/>
    <w:rsid w:val="001D405D"/>
    <w:rsid w:val="001D6E18"/>
    <w:rsid w:val="001E41F3"/>
    <w:rsid w:val="00231E20"/>
    <w:rsid w:val="002340C2"/>
    <w:rsid w:val="0026004D"/>
    <w:rsid w:val="002609A3"/>
    <w:rsid w:val="002640DD"/>
    <w:rsid w:val="002673FD"/>
    <w:rsid w:val="00275D12"/>
    <w:rsid w:val="0028355F"/>
    <w:rsid w:val="00284FEB"/>
    <w:rsid w:val="002860C4"/>
    <w:rsid w:val="0029301C"/>
    <w:rsid w:val="002A1655"/>
    <w:rsid w:val="002B382D"/>
    <w:rsid w:val="002B5741"/>
    <w:rsid w:val="002E472E"/>
    <w:rsid w:val="002E68B5"/>
    <w:rsid w:val="00304F7E"/>
    <w:rsid w:val="00305409"/>
    <w:rsid w:val="003438C1"/>
    <w:rsid w:val="003609EF"/>
    <w:rsid w:val="0036231A"/>
    <w:rsid w:val="00372886"/>
    <w:rsid w:val="00374DD4"/>
    <w:rsid w:val="00396E10"/>
    <w:rsid w:val="00397C84"/>
    <w:rsid w:val="003D2C29"/>
    <w:rsid w:val="003D5BD7"/>
    <w:rsid w:val="003E1A36"/>
    <w:rsid w:val="003F3C29"/>
    <w:rsid w:val="00410371"/>
    <w:rsid w:val="00423608"/>
    <w:rsid w:val="004242F1"/>
    <w:rsid w:val="004353FB"/>
    <w:rsid w:val="00456B1D"/>
    <w:rsid w:val="004863A6"/>
    <w:rsid w:val="00491896"/>
    <w:rsid w:val="00494449"/>
    <w:rsid w:val="00495E48"/>
    <w:rsid w:val="004A09BA"/>
    <w:rsid w:val="004B0231"/>
    <w:rsid w:val="004B75B7"/>
    <w:rsid w:val="004C6D60"/>
    <w:rsid w:val="004E44FE"/>
    <w:rsid w:val="004E6261"/>
    <w:rsid w:val="005141D9"/>
    <w:rsid w:val="0051580D"/>
    <w:rsid w:val="0052268A"/>
    <w:rsid w:val="00527789"/>
    <w:rsid w:val="0053438D"/>
    <w:rsid w:val="00547111"/>
    <w:rsid w:val="00592D74"/>
    <w:rsid w:val="005A51F5"/>
    <w:rsid w:val="005B098B"/>
    <w:rsid w:val="005B0C6E"/>
    <w:rsid w:val="005C46E2"/>
    <w:rsid w:val="005C4F45"/>
    <w:rsid w:val="005E2C44"/>
    <w:rsid w:val="005F68C1"/>
    <w:rsid w:val="006206BD"/>
    <w:rsid w:val="00621188"/>
    <w:rsid w:val="00624D62"/>
    <w:rsid w:val="006257ED"/>
    <w:rsid w:val="00633813"/>
    <w:rsid w:val="00653DE4"/>
    <w:rsid w:val="006623CC"/>
    <w:rsid w:val="00665B4A"/>
    <w:rsid w:val="00665C47"/>
    <w:rsid w:val="00677767"/>
    <w:rsid w:val="00681DB2"/>
    <w:rsid w:val="00695808"/>
    <w:rsid w:val="006A74DF"/>
    <w:rsid w:val="006B46FB"/>
    <w:rsid w:val="006D3DE7"/>
    <w:rsid w:val="006E21FB"/>
    <w:rsid w:val="0070528E"/>
    <w:rsid w:val="0071212A"/>
    <w:rsid w:val="0071346E"/>
    <w:rsid w:val="00781086"/>
    <w:rsid w:val="00792342"/>
    <w:rsid w:val="00794AEC"/>
    <w:rsid w:val="007977A8"/>
    <w:rsid w:val="007B512A"/>
    <w:rsid w:val="007C0797"/>
    <w:rsid w:val="007C2097"/>
    <w:rsid w:val="007C7053"/>
    <w:rsid w:val="007D6A07"/>
    <w:rsid w:val="007F7259"/>
    <w:rsid w:val="008040A8"/>
    <w:rsid w:val="00821D51"/>
    <w:rsid w:val="008279FA"/>
    <w:rsid w:val="00857BCD"/>
    <w:rsid w:val="008626E7"/>
    <w:rsid w:val="00870EE7"/>
    <w:rsid w:val="008863B9"/>
    <w:rsid w:val="00886ED0"/>
    <w:rsid w:val="008A45A6"/>
    <w:rsid w:val="008A6BD5"/>
    <w:rsid w:val="008B21BD"/>
    <w:rsid w:val="008D3CCC"/>
    <w:rsid w:val="008F21F3"/>
    <w:rsid w:val="008F3789"/>
    <w:rsid w:val="008F686C"/>
    <w:rsid w:val="009148DE"/>
    <w:rsid w:val="00922BA9"/>
    <w:rsid w:val="00941E30"/>
    <w:rsid w:val="009531B0"/>
    <w:rsid w:val="009741B3"/>
    <w:rsid w:val="009777D9"/>
    <w:rsid w:val="00991B88"/>
    <w:rsid w:val="00994EAA"/>
    <w:rsid w:val="009A5753"/>
    <w:rsid w:val="009A579D"/>
    <w:rsid w:val="009E3297"/>
    <w:rsid w:val="009F6CA0"/>
    <w:rsid w:val="009F734F"/>
    <w:rsid w:val="00A04866"/>
    <w:rsid w:val="00A23B8B"/>
    <w:rsid w:val="00A246B6"/>
    <w:rsid w:val="00A44DDD"/>
    <w:rsid w:val="00A4732C"/>
    <w:rsid w:val="00A47E70"/>
    <w:rsid w:val="00A50CF0"/>
    <w:rsid w:val="00A6225A"/>
    <w:rsid w:val="00A7671C"/>
    <w:rsid w:val="00A83534"/>
    <w:rsid w:val="00A934FF"/>
    <w:rsid w:val="00A956D2"/>
    <w:rsid w:val="00AA0106"/>
    <w:rsid w:val="00AA2100"/>
    <w:rsid w:val="00AA2CBC"/>
    <w:rsid w:val="00AC5820"/>
    <w:rsid w:val="00AD1CD8"/>
    <w:rsid w:val="00AD5948"/>
    <w:rsid w:val="00AD5E47"/>
    <w:rsid w:val="00AE5F8D"/>
    <w:rsid w:val="00AF4FEB"/>
    <w:rsid w:val="00B062C0"/>
    <w:rsid w:val="00B11CDB"/>
    <w:rsid w:val="00B14D5E"/>
    <w:rsid w:val="00B258BB"/>
    <w:rsid w:val="00B333FF"/>
    <w:rsid w:val="00B40288"/>
    <w:rsid w:val="00B45DF7"/>
    <w:rsid w:val="00B46261"/>
    <w:rsid w:val="00B67B97"/>
    <w:rsid w:val="00B968C8"/>
    <w:rsid w:val="00BA3EC5"/>
    <w:rsid w:val="00BA51D9"/>
    <w:rsid w:val="00BB5DFC"/>
    <w:rsid w:val="00BD279D"/>
    <w:rsid w:val="00BD6BB8"/>
    <w:rsid w:val="00BE684B"/>
    <w:rsid w:val="00BF0CD4"/>
    <w:rsid w:val="00BF52C0"/>
    <w:rsid w:val="00C042E6"/>
    <w:rsid w:val="00C208B5"/>
    <w:rsid w:val="00C24686"/>
    <w:rsid w:val="00C264DC"/>
    <w:rsid w:val="00C66BA2"/>
    <w:rsid w:val="00C83A91"/>
    <w:rsid w:val="00C870F6"/>
    <w:rsid w:val="00C9240A"/>
    <w:rsid w:val="00C92D9D"/>
    <w:rsid w:val="00C95985"/>
    <w:rsid w:val="00CA2CD0"/>
    <w:rsid w:val="00CA7AE4"/>
    <w:rsid w:val="00CC5026"/>
    <w:rsid w:val="00CC68D0"/>
    <w:rsid w:val="00CF1CCD"/>
    <w:rsid w:val="00CF63ED"/>
    <w:rsid w:val="00D037EA"/>
    <w:rsid w:val="00D03F9A"/>
    <w:rsid w:val="00D06D51"/>
    <w:rsid w:val="00D24991"/>
    <w:rsid w:val="00D43FB0"/>
    <w:rsid w:val="00D50255"/>
    <w:rsid w:val="00D568EA"/>
    <w:rsid w:val="00D60553"/>
    <w:rsid w:val="00D66520"/>
    <w:rsid w:val="00D84AE9"/>
    <w:rsid w:val="00D9124E"/>
    <w:rsid w:val="00DA183D"/>
    <w:rsid w:val="00DA1AE1"/>
    <w:rsid w:val="00DC0C31"/>
    <w:rsid w:val="00DD65CE"/>
    <w:rsid w:val="00DE089D"/>
    <w:rsid w:val="00DE34CF"/>
    <w:rsid w:val="00E1052F"/>
    <w:rsid w:val="00E13F3D"/>
    <w:rsid w:val="00E245DF"/>
    <w:rsid w:val="00E2709B"/>
    <w:rsid w:val="00E34898"/>
    <w:rsid w:val="00E541B4"/>
    <w:rsid w:val="00E60F74"/>
    <w:rsid w:val="00E86FAC"/>
    <w:rsid w:val="00EB09B7"/>
    <w:rsid w:val="00EE2DED"/>
    <w:rsid w:val="00EE7D7C"/>
    <w:rsid w:val="00EF6CF0"/>
    <w:rsid w:val="00F25D98"/>
    <w:rsid w:val="00F300FB"/>
    <w:rsid w:val="00F5466C"/>
    <w:rsid w:val="00F62817"/>
    <w:rsid w:val="00F7247B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33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33F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037EA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D037E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D037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037E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AE5F8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EF6CF0"/>
    <w:rPr>
      <w:lang w:eastAsia="en-US"/>
    </w:rPr>
  </w:style>
  <w:style w:type="paragraph" w:styleId="af1">
    <w:name w:val="Revision"/>
    <w:hidden/>
    <w:uiPriority w:val="99"/>
    <w:semiHidden/>
    <w:rsid w:val="000962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DEBC1-3F81-4788-82D3-EE948010E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1707</TotalTime>
  <Pages>2</Pages>
  <Words>644</Words>
  <Characters>3671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swx_rev1</cp:lastModifiedBy>
  <cp:revision>56</cp:revision>
  <cp:lastPrinted>1899-12-31T23:00:00Z</cp:lastPrinted>
  <dcterms:created xsi:type="dcterms:W3CDTF">2020-02-03T08:32:00Z</dcterms:created>
  <dcterms:modified xsi:type="dcterms:W3CDTF">2025-05-08T09:35:00Z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